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985D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b/>
          <w:sz w:val="22"/>
          <w:szCs w:val="22"/>
          <w:lang w:val="sv-SE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2887</w:t>
      </w:r>
      <w:bookmarkStart w:id="7" w:name="_GoBack"/>
      <w:bookmarkEnd w:id="7"/>
    </w:p>
    <w:p w14:paraId="7C30E382">
      <w:pPr>
        <w:pStyle w:val="35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37F26BB7">
      <w:pPr>
        <w:pStyle w:val="82"/>
        <w:outlineLvl w:val="0"/>
        <w:rPr>
          <w:b/>
          <w:sz w:val="24"/>
        </w:rPr>
      </w:pPr>
    </w:p>
    <w:p w14:paraId="46BFD1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A3217C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clause 4.2.3 Requirements on the ADM</w:t>
      </w:r>
      <w:r>
        <w:rPr>
          <w:rFonts w:hint="default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GB" w:eastAsia="zh-CN"/>
        </w:rPr>
        <w:t>of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GB" w:eastAsia="zh-CN"/>
        </w:rPr>
        <w:t xml:space="preserve"> 3</w:t>
      </w:r>
      <w:r>
        <w:rPr>
          <w:rFonts w:ascii="Arial" w:hAnsi="Arial" w:cs="Arial"/>
          <w:b/>
          <w:bCs/>
          <w:lang w:val="en-GB"/>
        </w:rPr>
        <w:t>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3E69A4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6CC64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1.1</w:t>
      </w:r>
    </w:p>
    <w:p w14:paraId="41A5D05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42E3038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3B1706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AmbientIoT_Sec </w:t>
      </w:r>
    </w:p>
    <w:p w14:paraId="3C523C7D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B5B3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F8475EE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</w:t>
      </w:r>
      <w:r>
        <w:rPr>
          <w:rFonts w:hint="eastAsia" w:eastAsia="宋体"/>
          <w:iCs/>
          <w:color w:val="auto"/>
          <w:lang w:val="en-US" w:eastAsia="zh-CN"/>
        </w:rPr>
        <w:t xml:space="preserve"> </w:t>
      </w:r>
      <w:r>
        <w:rPr>
          <w:rFonts w:eastAsia="宋体"/>
          <w:iCs/>
          <w:color w:val="auto"/>
          <w:lang w:val="en-GB"/>
        </w:rPr>
        <w:t>Requirements on the ADM</w:t>
      </w:r>
      <w:r>
        <w:rPr>
          <w:rFonts w:hint="eastAsia" w:eastAsia="宋体"/>
          <w:iCs/>
          <w:color w:val="auto"/>
          <w:lang w:val="en-US" w:eastAsia="zh-CN"/>
        </w:rPr>
        <w:t xml:space="preserve"> for</w:t>
      </w:r>
      <w:r>
        <w:rPr>
          <w:rFonts w:eastAsia="宋体"/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 based on LS from SA plenary</w:t>
      </w:r>
      <w:r>
        <w:rPr>
          <w:iCs/>
          <w:color w:val="auto"/>
        </w:rPr>
        <w:t>.</w:t>
      </w:r>
    </w:p>
    <w:p w14:paraId="3E7491E8">
      <w:pPr>
        <w:pBdr>
          <w:bottom w:val="single" w:color="auto" w:sz="12" w:space="1"/>
        </w:pBdr>
        <w:rPr>
          <w:lang w:val="en-US"/>
        </w:rPr>
      </w:pPr>
    </w:p>
    <w:p w14:paraId="5933BA32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31B5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334831">
      <w:pPr>
        <w:pStyle w:val="4"/>
      </w:pPr>
      <w:bookmarkStart w:id="1" w:name="clause4"/>
      <w:bookmarkEnd w:id="1"/>
      <w:bookmarkStart w:id="2" w:name="_Toc22613"/>
      <w:bookmarkStart w:id="3" w:name="_Toc319507440"/>
      <w:bookmarkStart w:id="4" w:name="_Toc11068"/>
      <w:bookmarkStart w:id="5" w:name="_Toc199188871"/>
      <w:bookmarkStart w:id="6" w:name="_Hlk175252275"/>
      <w:r>
        <w:t>4.2.3</w:t>
      </w:r>
      <w:r>
        <w:tab/>
      </w:r>
      <w:bookmarkEnd w:id="2"/>
      <w:bookmarkEnd w:id="3"/>
      <w:bookmarkEnd w:id="4"/>
      <w:r>
        <w:t>Requirements on the ADM</w:t>
      </w:r>
      <w:bookmarkEnd w:id="5"/>
    </w:p>
    <w:p w14:paraId="7F1E0075">
      <w:pPr>
        <w:rPr>
          <w:lang w:eastAsia="zh-CN"/>
        </w:rPr>
      </w:pPr>
      <w:r>
        <w:rPr>
          <w:lang w:eastAsia="zh-CN"/>
        </w:rPr>
        <w:t>For network layer authentication between AIoT device and 5G core, credentials shall be securely stored in the ADM.</w:t>
      </w:r>
      <w:r>
        <w:rPr>
          <w:rFonts w:hint="eastAsia"/>
          <w:lang w:eastAsia="zh-CN"/>
        </w:rPr>
        <w:t xml:space="preserve"> </w:t>
      </w:r>
      <w:r>
        <w:t>In case of SNPN, AIoT device credential can be stored in the credential holder instead of ADM.</w:t>
      </w:r>
    </w:p>
    <w:p w14:paraId="1D54EFFB">
      <w:pPr>
        <w:pStyle w:val="75"/>
        <w:rPr>
          <w:del w:id="0" w:author="CMCC" w:date="2025-08-05T12:27:43Z"/>
        </w:rPr>
      </w:pPr>
      <w:del w:id="1" w:author="CMCC" w:date="2025-08-05T12:27:43Z">
        <w:r>
          <w:rPr/>
          <w:delText>Editor’s Note:</w:delText>
        </w:r>
      </w:del>
      <w:del w:id="2" w:author="CMCC" w:date="2025-08-05T12:27:43Z">
        <w:r>
          <w:rPr/>
          <w:tab/>
        </w:r>
      </w:del>
      <w:del w:id="3" w:author="CMCC" w:date="2025-08-05T12:27:43Z">
        <w:r>
          <w:rPr/>
          <w:delText>Security mechanisms for storage of AIoT device credentials in the UDR and for the transfer of AIoT device credentials between UDR and ADM are FFS.</w:delText>
        </w:r>
      </w:del>
    </w:p>
    <w:p w14:paraId="1454AB62">
      <w:pPr>
        <w:pStyle w:val="75"/>
        <w:rPr>
          <w:ins w:id="4" w:author="Minpeng" w:date="2025-08-18T09:59:29Z"/>
        </w:rPr>
      </w:pPr>
      <w:ins w:id="5" w:author="Minpeng" w:date="2025-08-18T09:59:29Z">
        <w:r>
          <w:rPr/>
          <w:t>Note:</w:t>
        </w:r>
      </w:ins>
      <w:ins w:id="6" w:author="Minpeng" w:date="2025-08-18T09:59:29Z">
        <w:r>
          <w:rPr/>
          <w:tab/>
        </w:r>
      </w:ins>
      <w:ins w:id="7" w:author="Minpeng" w:date="2025-08-18T09:59:29Z">
        <w:r>
          <w:rPr/>
          <w:t xml:space="preserve">Security mechanisms for storage of AIoT device credentials </w:t>
        </w:r>
      </w:ins>
      <w:ins w:id="8" w:author="Minpeng" w:date="2025-08-18T09:59:29Z">
        <w:r>
          <w:rPr>
            <w:rFonts w:hint="eastAsia"/>
            <w:lang w:val="en-US" w:eastAsia="zh-CN"/>
          </w:rPr>
          <w:t>in the</w:t>
        </w:r>
      </w:ins>
      <w:ins w:id="9" w:author="Minpeng" w:date="2025-08-18T09:59:29Z">
        <w:r>
          <w:rPr/>
          <w:t xml:space="preserve"> ADM are </w:t>
        </w:r>
      </w:ins>
      <w:ins w:id="10" w:author="Minpeng" w:date="2025-08-18T09:59:29Z">
        <w:r>
          <w:rPr>
            <w:rFonts w:hint="eastAsia"/>
            <w:lang w:val="en-US" w:eastAsia="zh-CN"/>
          </w:rPr>
          <w:t>left to implementation</w:t>
        </w:r>
      </w:ins>
      <w:ins w:id="11" w:author="Minpeng" w:date="2025-08-18T09:59:29Z">
        <w:r>
          <w:rPr/>
          <w:t>.</w:t>
        </w:r>
      </w:ins>
    </w:p>
    <w:bookmarkEnd w:id="6"/>
    <w:p w14:paraId="21982AFA">
      <w:pPr>
        <w:pStyle w:val="75"/>
        <w:rPr>
          <w:del w:id="12" w:author="cmcc 8" w:date="2025-03-24T22:38:09Z"/>
        </w:rPr>
      </w:pPr>
      <w:del w:id="13" w:author="cmcc 8" w:date="2025-03-24T22:38:09Z">
        <w:r>
          <w:rPr/>
          <w:delText>Editor’s Note: Further evaluation is FFS.</w:delText>
        </w:r>
      </w:del>
    </w:p>
    <w:p w14:paraId="3A093A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CC55F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434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Minpeng">
    <w15:presenceInfo w15:providerId="None" w15:userId="Minpeng"/>
  </w15:person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5E43998"/>
    <w:rsid w:val="068B64D3"/>
    <w:rsid w:val="0C465FEB"/>
    <w:rsid w:val="0D446B55"/>
    <w:rsid w:val="113D45B2"/>
    <w:rsid w:val="11F84723"/>
    <w:rsid w:val="13AA313C"/>
    <w:rsid w:val="16FC04DB"/>
    <w:rsid w:val="185775B3"/>
    <w:rsid w:val="18CB01DE"/>
    <w:rsid w:val="1DBE2169"/>
    <w:rsid w:val="1DED7D2F"/>
    <w:rsid w:val="1EAD17F4"/>
    <w:rsid w:val="1FF20040"/>
    <w:rsid w:val="20D14335"/>
    <w:rsid w:val="23000C16"/>
    <w:rsid w:val="23A31E8D"/>
    <w:rsid w:val="242F4832"/>
    <w:rsid w:val="247138E5"/>
    <w:rsid w:val="254F784A"/>
    <w:rsid w:val="26B75ADB"/>
    <w:rsid w:val="27E9440B"/>
    <w:rsid w:val="2828436D"/>
    <w:rsid w:val="2C3E0BAC"/>
    <w:rsid w:val="2E7B6E36"/>
    <w:rsid w:val="2F28455F"/>
    <w:rsid w:val="30B4518F"/>
    <w:rsid w:val="31411E0D"/>
    <w:rsid w:val="314837E2"/>
    <w:rsid w:val="318254C8"/>
    <w:rsid w:val="32BF3AD6"/>
    <w:rsid w:val="32DF02D8"/>
    <w:rsid w:val="348F352F"/>
    <w:rsid w:val="37005E48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2777F6D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23D116B"/>
    <w:rsid w:val="5630526E"/>
    <w:rsid w:val="58810360"/>
    <w:rsid w:val="5AF66508"/>
    <w:rsid w:val="5CD643CB"/>
    <w:rsid w:val="5DFF3009"/>
    <w:rsid w:val="5EAD299A"/>
    <w:rsid w:val="619422C5"/>
    <w:rsid w:val="62EA66E6"/>
    <w:rsid w:val="63AF19C2"/>
    <w:rsid w:val="644D16E1"/>
    <w:rsid w:val="64560E33"/>
    <w:rsid w:val="64CE16D4"/>
    <w:rsid w:val="666D4B73"/>
    <w:rsid w:val="67A049E3"/>
    <w:rsid w:val="67E96A70"/>
    <w:rsid w:val="6A015305"/>
    <w:rsid w:val="6B6B084D"/>
    <w:rsid w:val="6CC607C6"/>
    <w:rsid w:val="6D003795"/>
    <w:rsid w:val="6E932ABB"/>
    <w:rsid w:val="6F5E706E"/>
    <w:rsid w:val="73346106"/>
    <w:rsid w:val="74944B84"/>
    <w:rsid w:val="7913464E"/>
    <w:rsid w:val="79931BEA"/>
    <w:rsid w:val="7ADD5E05"/>
    <w:rsid w:val="7BBF6BA0"/>
    <w:rsid w:val="7BF22DF4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9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2025-08-18T11:14:24Z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7513FF30A15845D3881DC9BFE102828E_13</vt:lpwstr>
  </property>
</Properties>
</file>